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7EC27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625D0">
        <w:fldChar w:fldCharType="begin"/>
      </w:r>
      <w:r w:rsidR="007625D0">
        <w:instrText xml:space="preserve"> DOCPROPERTY  TSG/WGRef  \* MERGEFORMAT </w:instrText>
      </w:r>
      <w:r w:rsidR="007625D0">
        <w:fldChar w:fldCharType="separate"/>
      </w:r>
      <w:r w:rsidR="006F35E0">
        <w:rPr>
          <w:b/>
          <w:noProof/>
          <w:sz w:val="24"/>
        </w:rPr>
        <w:t>RAN5</w:t>
      </w:r>
      <w:r w:rsidR="007625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625D0">
        <w:fldChar w:fldCharType="begin"/>
      </w:r>
      <w:r w:rsidR="007625D0">
        <w:instrText xml:space="preserve"> DOCPROPERTY  MtgSeq  \* MERGEFORMAT </w:instrText>
      </w:r>
      <w:r w:rsidR="007625D0">
        <w:fldChar w:fldCharType="separate"/>
      </w:r>
      <w:r w:rsidR="006F35E0">
        <w:rPr>
          <w:b/>
          <w:noProof/>
          <w:sz w:val="24"/>
        </w:rPr>
        <w:t>9</w:t>
      </w:r>
      <w:r w:rsidR="00506F4E">
        <w:rPr>
          <w:b/>
          <w:noProof/>
          <w:sz w:val="24"/>
        </w:rPr>
        <w:t>6</w:t>
      </w:r>
      <w:r w:rsidR="006F35E0">
        <w:rPr>
          <w:b/>
          <w:noProof/>
          <w:sz w:val="24"/>
        </w:rPr>
        <w:t>-e</w:t>
      </w:r>
      <w:r w:rsidR="007625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625D0">
        <w:fldChar w:fldCharType="begin"/>
      </w:r>
      <w:r w:rsidR="007625D0">
        <w:instrText xml:space="preserve"> DOCPROPERTY  Tdoc#  \* MERGEFORMAT </w:instrText>
      </w:r>
      <w:r w:rsidR="007625D0">
        <w:fldChar w:fldCharType="separate"/>
      </w:r>
      <w:r w:rsidR="006F35E0">
        <w:rPr>
          <w:b/>
          <w:i/>
          <w:noProof/>
          <w:sz w:val="28"/>
        </w:rPr>
        <w:t>R5-22</w:t>
      </w:r>
      <w:r w:rsidR="00BD3976">
        <w:rPr>
          <w:b/>
          <w:i/>
          <w:noProof/>
          <w:sz w:val="28"/>
        </w:rPr>
        <w:t>4810</w:t>
      </w:r>
      <w:r w:rsidR="007625D0">
        <w:rPr>
          <w:b/>
          <w:i/>
          <w:noProof/>
          <w:sz w:val="28"/>
        </w:rPr>
        <w:fldChar w:fldCharType="end"/>
      </w:r>
    </w:p>
    <w:p w14:paraId="7819CBBF" w14:textId="0372A0AC" w:rsidR="006F35E0" w:rsidRDefault="00216006" w:rsidP="006F35E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F35E0">
          <w:rPr>
            <w:b/>
            <w:noProof/>
            <w:sz w:val="24"/>
          </w:rPr>
          <w:t>Electronic Meeting</w:t>
        </w:r>
      </w:fldSimple>
      <w:r w:rsidR="006F35E0">
        <w:rPr>
          <w:b/>
          <w:noProof/>
          <w:sz w:val="24"/>
        </w:rPr>
        <w:t xml:space="preserve">, </w:t>
      </w:r>
      <w:fldSimple w:instr=" DOCPROPERTY  StartDate  \* MERGEFORMAT ">
        <w:r w:rsidR="00506F4E">
          <w:rPr>
            <w:b/>
            <w:noProof/>
            <w:sz w:val="24"/>
            <w:lang w:eastAsia="ko-KR"/>
          </w:rPr>
          <w:t>15</w:t>
        </w:r>
        <w:r w:rsidR="006F35E0">
          <w:rPr>
            <w:b/>
            <w:noProof/>
            <w:sz w:val="24"/>
            <w:vertAlign w:val="superscript"/>
          </w:rPr>
          <w:t>t</w:t>
        </w:r>
        <w:r w:rsidR="009C29C0">
          <w:rPr>
            <w:rFonts w:hint="eastAsia"/>
            <w:b/>
            <w:noProof/>
            <w:sz w:val="24"/>
            <w:vertAlign w:val="superscript"/>
            <w:lang w:eastAsia="ko-KR"/>
          </w:rPr>
          <w:t>h</w:t>
        </w:r>
        <w:r w:rsidR="006F35E0">
          <w:rPr>
            <w:b/>
            <w:noProof/>
            <w:sz w:val="24"/>
            <w:vertAlign w:val="superscript"/>
          </w:rPr>
          <w:t xml:space="preserve"> </w:t>
        </w:r>
      </w:fldSimple>
      <w:r w:rsidR="006F35E0">
        <w:rPr>
          <w:b/>
          <w:noProof/>
          <w:sz w:val="24"/>
        </w:rPr>
        <w:t xml:space="preserve">- </w:t>
      </w:r>
      <w:r w:rsidR="009C29C0">
        <w:rPr>
          <w:rFonts w:hint="eastAsia"/>
          <w:b/>
          <w:noProof/>
          <w:sz w:val="24"/>
          <w:lang w:eastAsia="ko-KR"/>
        </w:rPr>
        <w:t>2</w:t>
      </w:r>
      <w:r w:rsidR="00506F4E">
        <w:rPr>
          <w:b/>
          <w:noProof/>
          <w:sz w:val="24"/>
          <w:lang w:eastAsia="ko-KR"/>
        </w:rPr>
        <w:t>6</w:t>
      </w:r>
      <w:fldSimple w:instr=" DOCPROPERTY  EndDate  \* MERGEFORMAT ">
        <w:r w:rsidR="006F35E0" w:rsidRPr="00754F28">
          <w:rPr>
            <w:b/>
            <w:noProof/>
            <w:sz w:val="24"/>
            <w:vertAlign w:val="superscript"/>
          </w:rPr>
          <w:t>th</w:t>
        </w:r>
        <w:r w:rsidR="006F35E0">
          <w:rPr>
            <w:b/>
            <w:noProof/>
            <w:sz w:val="24"/>
          </w:rPr>
          <w:t xml:space="preserve"> </w:t>
        </w:r>
      </w:fldSimple>
      <w:r w:rsidR="00506F4E">
        <w:rPr>
          <w:b/>
          <w:noProof/>
          <w:sz w:val="24"/>
          <w:lang w:eastAsia="ko-KR"/>
        </w:rPr>
        <w:t>August</w:t>
      </w:r>
      <w:r w:rsidR="006F35E0">
        <w:rPr>
          <w:b/>
          <w:noProof/>
          <w:sz w:val="24"/>
        </w:rPr>
        <w:t xml:space="preserve"> 202</w:t>
      </w:r>
      <w:bookmarkStart w:id="0" w:name="_GoBack"/>
      <w:bookmarkEnd w:id="0"/>
      <w:r w:rsidR="006F35E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C9D0E" w:rsidR="001E41F3" w:rsidRPr="00410371" w:rsidRDefault="002160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188F">
                <w:rPr>
                  <w:b/>
                  <w:noProof/>
                  <w:sz w:val="28"/>
                </w:rPr>
                <w:t>38.5</w:t>
              </w:r>
              <w:r w:rsidR="00A23C4D">
                <w:rPr>
                  <w:rFonts w:hint="eastAsia"/>
                  <w:b/>
                  <w:noProof/>
                  <w:sz w:val="28"/>
                  <w:lang w:eastAsia="ko-KR"/>
                </w:rPr>
                <w:t>08</w:t>
              </w:r>
              <w:r w:rsidR="0013188F">
                <w:rPr>
                  <w:b/>
                  <w:noProof/>
                  <w:sz w:val="28"/>
                </w:rPr>
                <w:t>-</w:t>
              </w:r>
            </w:fldSimple>
            <w:r w:rsidR="00A23C4D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E2FF8" w:rsidR="001E41F3" w:rsidRPr="00410371" w:rsidRDefault="007625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3976">
              <w:rPr>
                <w:b/>
                <w:noProof/>
                <w:sz w:val="28"/>
                <w:lang w:eastAsia="ko-KR"/>
              </w:rPr>
              <w:t>0370</w:t>
            </w:r>
            <w:r>
              <w:rPr>
                <w:b/>
                <w:noProof/>
                <w:sz w:val="28"/>
                <w:lang w:eastAsia="ko-K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CF0A9C" w:rsidR="001E41F3" w:rsidRPr="00410371" w:rsidRDefault="002160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1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52FF8" w:rsidR="001E41F3" w:rsidRPr="00410371" w:rsidRDefault="002160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188F">
                <w:rPr>
                  <w:b/>
                  <w:noProof/>
                  <w:sz w:val="28"/>
                </w:rPr>
                <w:t>17.</w:t>
              </w:r>
              <w:r w:rsidR="007C3B00">
                <w:rPr>
                  <w:b/>
                  <w:noProof/>
                  <w:sz w:val="28"/>
                </w:rPr>
                <w:t>5</w:t>
              </w:r>
              <w:r w:rsidR="00131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2E4EE" w:rsidR="001E41F3" w:rsidRDefault="00F604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C3678" w:rsidRPr="003C3678">
                <w:rPr>
                  <w:lang w:eastAsia="ko-KR"/>
                </w:rPr>
                <w:t xml:space="preserve">Editorial correction </w:t>
              </w:r>
              <w:r w:rsidR="00F62154">
                <w:rPr>
                  <w:lang w:eastAsia="ko-KR"/>
                </w:rPr>
                <w:t>on</w:t>
              </w:r>
              <w:r w:rsidR="003C3678" w:rsidRPr="003C3678">
                <w:rPr>
                  <w:lang w:eastAsia="ko-KR"/>
                </w:rPr>
                <w:t xml:space="preserve"> </w:t>
              </w:r>
              <w:r w:rsidR="00F62154">
                <w:rPr>
                  <w:lang w:eastAsia="ko-KR"/>
                </w:rPr>
                <w:t>PICS for UE general capabilities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4EE31" w:rsidR="001E41F3" w:rsidRDefault="002160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F35E0">
                <w:rPr>
                  <w:noProof/>
                  <w:lang w:eastAsia="ko-KR"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74F03" w:rsidR="001E41F3" w:rsidRDefault="002160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RelatedWis  \* MERGEFORMAT ">
                <w:r w:rsidR="006F35E0">
                  <w:rPr>
                    <w:noProof/>
                  </w:rPr>
                  <w:t>R5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B34C6" w:rsidR="001E41F3" w:rsidRDefault="007625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3C3678">
                <w:rPr>
                  <w:rFonts w:hint="eastAsia"/>
                  <w:noProof/>
                  <w:lang w:eastAsia="ko-KR"/>
                </w:rPr>
                <w:t>TEI15_Test,</w:t>
              </w:r>
              <w:r w:rsidR="003C3678">
                <w:rPr>
                  <w:noProof/>
                </w:rPr>
                <w:t xml:space="preserve"> </w:t>
              </w:r>
              <w:r w:rsidR="003C3678">
                <w:rPr>
                  <w:rFonts w:hint="eastAsia"/>
                  <w:noProof/>
                  <w:lang w:eastAsia="ko-KR"/>
                </w:rPr>
                <w:t>5</w:t>
              </w:r>
              <w:r w:rsidR="003C777F" w:rsidRPr="00C13DF3">
                <w:rPr>
                  <w:noProof/>
                </w:rPr>
                <w:t>G</w:t>
              </w:r>
              <w:r w:rsidR="003174DB">
                <w:rPr>
                  <w:rFonts w:hint="eastAsia"/>
                  <w:noProof/>
                  <w:lang w:eastAsia="ko-KR"/>
                </w:rPr>
                <w:t>S</w:t>
              </w:r>
              <w:r w:rsidR="003C777F" w:rsidRPr="00C13DF3">
                <w:rPr>
                  <w:noProof/>
                </w:rPr>
                <w:t>_</w:t>
              </w:r>
              <w:r w:rsidR="003C3678">
                <w:rPr>
                  <w:rFonts w:hint="eastAsia"/>
                  <w:noProof/>
                  <w:lang w:eastAsia="ko-KR"/>
                </w:rPr>
                <w:t>NR_LTE</w:t>
              </w:r>
              <w:r w:rsidR="003C777F" w:rsidRPr="00C13DF3">
                <w:rPr>
                  <w:noProof/>
                </w:rPr>
                <w:t>-UEConTest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65EA31" w:rsidR="001E41F3" w:rsidRDefault="007625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35E0">
              <w:rPr>
                <w:noProof/>
              </w:rPr>
              <w:t>2022-0</w:t>
            </w:r>
            <w:r w:rsidR="00630B11">
              <w:rPr>
                <w:noProof/>
              </w:rPr>
              <w:t>8</w:t>
            </w:r>
            <w:r w:rsidR="006F35E0">
              <w:rPr>
                <w:noProof/>
              </w:rPr>
              <w:t>-</w:t>
            </w:r>
            <w:r w:rsidR="00630B11">
              <w:rPr>
                <w:noProof/>
              </w:rPr>
              <w:t>0</w:t>
            </w:r>
            <w:r w:rsidR="00630B11">
              <w:rPr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09B8AB" w:rsidR="001E41F3" w:rsidRDefault="002160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35E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7355E" w:rsidR="001E41F3" w:rsidRDefault="002160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F35E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84AFF" w:rsidR="001E41F3" w:rsidRDefault="007544C8" w:rsidP="007811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</w:t>
            </w:r>
            <w:r w:rsidR="003C560F">
              <w:rPr>
                <w:rFonts w:hint="eastAsia"/>
                <w:noProof/>
                <w:lang w:eastAsia="ko-KR"/>
              </w:rPr>
              <w:t>statement</w:t>
            </w:r>
            <w:r w:rsidR="003C560F">
              <w:rPr>
                <w:noProof/>
                <w:lang w:eastAsia="ko-KR"/>
              </w:rPr>
              <w:t xml:space="preserve"> </w:t>
            </w:r>
            <w:r w:rsidR="003C560F">
              <w:rPr>
                <w:rFonts w:hint="eastAsia"/>
                <w:noProof/>
                <w:lang w:eastAsia="ko-KR"/>
              </w:rPr>
              <w:t>for</w:t>
            </w:r>
            <w:r w:rsidR="003C560F">
              <w:rPr>
                <w:noProof/>
                <w:lang w:eastAsia="ko-KR"/>
              </w:rPr>
              <w:t xml:space="preserve"> </w:t>
            </w:r>
            <w:r w:rsidR="003C560F">
              <w:rPr>
                <w:rFonts w:hint="eastAsia"/>
                <w:noProof/>
                <w:lang w:eastAsia="ko-KR"/>
              </w:rPr>
              <w:t>PICS</w:t>
            </w:r>
            <w:r w:rsidR="003C560F">
              <w:rPr>
                <w:noProof/>
                <w:lang w:eastAsia="ko-KR"/>
              </w:rPr>
              <w:t xml:space="preserve"> </w:t>
            </w:r>
            <w:r w:rsidR="003C560F">
              <w:rPr>
                <w:rFonts w:hint="eastAsia"/>
                <w:noProof/>
                <w:lang w:eastAsia="ko-KR"/>
              </w:rPr>
              <w:t>pc_</w:t>
            </w:r>
            <w:r w:rsidR="007811C3">
              <w:rPr>
                <w:rFonts w:hint="eastAsia"/>
                <w:noProof/>
                <w:lang w:eastAsia="ko-KR"/>
              </w:rPr>
              <w:t>NR_5GC_EmergencyServices</w:t>
            </w:r>
            <w:r w:rsidR="007811C3">
              <w:rPr>
                <w:noProof/>
                <w:lang w:eastAsia="ko-KR"/>
              </w:rPr>
              <w:t xml:space="preserve"> </w:t>
            </w:r>
            <w:r w:rsidR="007811C3">
              <w:rPr>
                <w:rFonts w:hint="eastAsia"/>
                <w:noProof/>
                <w:lang w:eastAsia="ko-KR"/>
              </w:rPr>
              <w:t>is</w:t>
            </w:r>
            <w:r w:rsidR="007811C3">
              <w:rPr>
                <w:noProof/>
                <w:lang w:eastAsia="ko-KR"/>
              </w:rPr>
              <w:t xml:space="preserve"> </w:t>
            </w:r>
            <w:r w:rsidR="007811C3">
              <w:rPr>
                <w:rFonts w:hint="eastAsia"/>
                <w:noProof/>
                <w:lang w:eastAsia="ko-KR"/>
              </w:rPr>
              <w:t>unclear</w:t>
            </w:r>
            <w:r w:rsidR="00334B6C">
              <w:rPr>
                <w:rFonts w:hint="eastAsia"/>
                <w:noProof/>
                <w:lang w:eastAsia="ko-KR"/>
              </w:rPr>
              <w:t>.</w:t>
            </w:r>
            <w:r w:rsidR="00334B6C">
              <w:rPr>
                <w:noProof/>
                <w:lang w:eastAsia="ko-KR"/>
              </w:rPr>
              <w:t xml:space="preserve"> </w:t>
            </w:r>
            <w:r w:rsidR="002B1CEA">
              <w:rPr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5BDB5" w:rsidR="00BD413E" w:rsidRDefault="007811C3" w:rsidP="00B62D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Removed</w:t>
            </w:r>
            <w:r>
              <w:rPr>
                <w:noProof/>
                <w:lang w:eastAsia="ko-KR"/>
              </w:rPr>
              <w:t xml:space="preserve"> “</w:t>
            </w:r>
            <w:r>
              <w:rPr>
                <w:rFonts w:hint="eastAsia"/>
                <w:noProof/>
                <w:lang w:eastAsia="ko-KR"/>
              </w:rPr>
              <w:t>Void</w:t>
            </w:r>
            <w:r>
              <w:rPr>
                <w:noProof/>
                <w:lang w:eastAsia="ko-KR"/>
              </w:rPr>
              <w:t xml:space="preserve">”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statement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PICS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pc_NR_5GC_EmergencyServices </w:t>
            </w:r>
            <w:r>
              <w:rPr>
                <w:noProof/>
                <w:lang w:eastAsia="ko-KR"/>
              </w:rPr>
              <w:t xml:space="preserve"> </w:t>
            </w:r>
            <w:r w:rsidR="00B62D2D"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B960B" w:rsidR="001E41F3" w:rsidRDefault="00A70D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</w:t>
            </w:r>
            <w:r w:rsidR="007811C3">
              <w:rPr>
                <w:noProof/>
                <w:lang w:eastAsia="ko-KR"/>
              </w:rPr>
              <w:t xml:space="preserve"> </w:t>
            </w:r>
            <w:r w:rsidR="007811C3">
              <w:rPr>
                <w:rFonts w:hint="eastAsia"/>
                <w:noProof/>
                <w:lang w:eastAsia="ko-KR"/>
              </w:rPr>
              <w:t>feature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would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be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remain</w:t>
            </w:r>
            <w:r w:rsidR="00256ACE">
              <w:rPr>
                <w:noProof/>
                <w:lang w:eastAsia="ko-KR"/>
              </w:rPr>
              <w:t xml:space="preserve"> </w:t>
            </w:r>
            <w:r w:rsidR="00256ACE">
              <w:rPr>
                <w:rFonts w:hint="eastAsia"/>
                <w:noProof/>
                <w:lang w:eastAsia="ko-KR"/>
              </w:rPr>
              <w:t>confused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9A7A2" w:rsidR="001E41F3" w:rsidRDefault="007811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00C31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4A11FE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10AAC" w:rsidR="001E41F3" w:rsidRDefault="009D4C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BC41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64101" w:rsidRDefault="001E41F3">
      <w:pPr>
        <w:rPr>
          <w:noProof/>
        </w:rPr>
        <w:sectPr w:rsidR="001E41F3" w:rsidRPr="0076410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4E18A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5602D5E6" w14:textId="77777777" w:rsidR="00160446" w:rsidRPr="005B00C6" w:rsidRDefault="00160446" w:rsidP="00160446">
      <w:pPr>
        <w:pStyle w:val="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bookmarkStart w:id="7" w:name="_Toc68089627"/>
      <w:bookmarkStart w:id="8" w:name="_Toc69067748"/>
      <w:bookmarkStart w:id="9" w:name="_Toc75383296"/>
      <w:bookmarkStart w:id="10" w:name="_Toc83706944"/>
      <w:bookmarkStart w:id="11" w:name="_Toc90491649"/>
      <w:bookmarkStart w:id="12" w:name="_Toc100147747"/>
      <w:bookmarkStart w:id="13" w:name="_Toc106741019"/>
      <w:r w:rsidRPr="005B00C6">
        <w:t>A.4.3.7</w:t>
      </w:r>
      <w:r w:rsidRPr="005B00C6"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D4B8EA" w14:textId="77777777" w:rsidR="00160446" w:rsidRPr="005B00C6" w:rsidRDefault="00160446" w:rsidP="00160446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090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3402"/>
        <w:gridCol w:w="851"/>
        <w:gridCol w:w="850"/>
        <w:gridCol w:w="1701"/>
        <w:gridCol w:w="567"/>
        <w:gridCol w:w="1418"/>
        <w:gridCol w:w="1559"/>
      </w:tblGrid>
      <w:tr w:rsidR="00160446" w:rsidRPr="005B00C6" w14:paraId="36FB358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C6B31E" w14:textId="77777777" w:rsidR="00160446" w:rsidRPr="005B00C6" w:rsidRDefault="00160446" w:rsidP="002C5DB6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D22BAA" w14:textId="77777777" w:rsidR="00160446" w:rsidRPr="005B00C6" w:rsidRDefault="00160446" w:rsidP="002C5DB6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E1E137" w14:textId="77777777" w:rsidR="00160446" w:rsidRPr="005B00C6" w:rsidRDefault="00160446" w:rsidP="002C5DB6">
            <w:pPr>
              <w:pStyle w:val="TAH"/>
            </w:pPr>
            <w:r w:rsidRPr="005B00C6">
              <w:t>Ref.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C741" w14:textId="77777777" w:rsidR="00160446" w:rsidRPr="005B00C6" w:rsidRDefault="00160446" w:rsidP="002C5DB6">
            <w:pPr>
              <w:pStyle w:val="TAH"/>
            </w:pPr>
            <w:r w:rsidRPr="005B00C6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055F" w14:textId="77777777" w:rsidR="00160446" w:rsidRPr="005B00C6" w:rsidRDefault="00160446" w:rsidP="002C5DB6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D19F" w14:textId="77777777" w:rsidR="00160446" w:rsidRPr="005B00C6" w:rsidRDefault="00160446" w:rsidP="002C5DB6">
            <w:pPr>
              <w:pStyle w:val="TAH"/>
            </w:pPr>
            <w:r w:rsidRPr="005B00C6"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9EE0" w14:textId="77777777" w:rsidR="00160446" w:rsidRPr="005B00C6" w:rsidRDefault="00160446" w:rsidP="002C5DB6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B03F" w14:textId="77777777" w:rsidR="00160446" w:rsidRPr="005B00C6" w:rsidRDefault="00160446" w:rsidP="002C5DB6">
            <w:pPr>
              <w:pStyle w:val="TAH"/>
            </w:pPr>
            <w:r w:rsidRPr="005B00C6">
              <w:t>Comments</w:t>
            </w:r>
          </w:p>
        </w:tc>
      </w:tr>
      <w:tr w:rsidR="00160446" w:rsidRPr="005B00C6" w14:paraId="0634A4E6" w14:textId="77777777" w:rsidTr="00160446">
        <w:trPr>
          <w:cantSplit/>
          <w:trHeight w:val="622"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26C2A" w14:textId="77777777" w:rsidR="00160446" w:rsidRPr="005B00C6" w:rsidRDefault="00160446" w:rsidP="002C5DB6">
            <w:pPr>
              <w:pStyle w:val="TAC"/>
            </w:pPr>
            <w:r w:rsidRPr="005B00C6"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3C7075" w14:textId="77777777" w:rsidR="00160446" w:rsidRPr="005B00C6" w:rsidRDefault="00160446" w:rsidP="002C5DB6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B3133D" w14:textId="77777777" w:rsidR="00160446" w:rsidRPr="005B00C6" w:rsidRDefault="00160446" w:rsidP="002C5DB6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0A16" w14:textId="77777777" w:rsidR="00160446" w:rsidRPr="005B00C6" w:rsidRDefault="00160446" w:rsidP="002C5DB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E2A7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19D4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A8D7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1D3E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5682D13C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C913" w14:textId="77777777" w:rsidR="00160446" w:rsidRPr="005B00C6" w:rsidRDefault="00160446" w:rsidP="002C5DB6">
            <w:pPr>
              <w:pStyle w:val="TAC"/>
            </w:pPr>
            <w:r w:rsidRPr="005B00C6"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C9640" w14:textId="77777777" w:rsidR="00160446" w:rsidRPr="005B00C6" w:rsidRDefault="00160446" w:rsidP="002C5DB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9CDF80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31EE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37AD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B4DF" w14:textId="77777777" w:rsidR="00160446" w:rsidRPr="005B00C6" w:rsidRDefault="00160446" w:rsidP="002C5DB6">
            <w:pPr>
              <w:pStyle w:val="TAL"/>
            </w:pPr>
            <w:r w:rsidRPr="005B00C6"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4BA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D4D6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17BD2BC3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CD2D" w14:textId="77777777" w:rsidR="00160446" w:rsidRPr="005B00C6" w:rsidRDefault="00160446" w:rsidP="002C5DB6">
            <w:pPr>
              <w:pStyle w:val="TAC"/>
            </w:pPr>
            <w:r w:rsidRPr="005B00C6"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92425" w14:textId="77777777" w:rsidR="00160446" w:rsidRPr="005B00C6" w:rsidRDefault="00160446" w:rsidP="002C5DB6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C6F65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21E7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54D7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7F3D" w14:textId="77777777" w:rsidR="00160446" w:rsidRPr="005B00C6" w:rsidRDefault="00160446" w:rsidP="002C5DB6">
            <w:pPr>
              <w:pStyle w:val="TAL"/>
            </w:pPr>
            <w:r w:rsidRPr="005B00C6"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DC6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9D17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6AFFEB30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985A" w14:textId="77777777" w:rsidR="00160446" w:rsidRPr="005B00C6" w:rsidRDefault="00160446" w:rsidP="002C5DB6">
            <w:pPr>
              <w:pStyle w:val="TAC"/>
            </w:pPr>
            <w:r w:rsidRPr="005B00C6">
              <w:t>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59D99" w14:textId="77777777" w:rsidR="00160446" w:rsidRPr="005B00C6" w:rsidRDefault="00160446" w:rsidP="002C5DB6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CBB573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BF77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0509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E4B8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0E08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22AC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05C5F96C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6DF2" w14:textId="77777777" w:rsidR="00160446" w:rsidRPr="005B00C6" w:rsidRDefault="00160446" w:rsidP="002C5DB6">
            <w:pPr>
              <w:pStyle w:val="TAC"/>
            </w:pPr>
            <w:r w:rsidRPr="005B00C6">
              <w:t>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FCD121" w14:textId="77777777" w:rsidR="00160446" w:rsidRPr="005B00C6" w:rsidRDefault="00160446" w:rsidP="002C5DB6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EFAE57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0CA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46A2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9B6E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980F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7421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552C8C0B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5923" w14:textId="77777777" w:rsidR="00160446" w:rsidRPr="005B00C6" w:rsidRDefault="00160446" w:rsidP="002C5DB6">
            <w:pPr>
              <w:pStyle w:val="TAC"/>
            </w:pPr>
            <w:r w:rsidRPr="005B00C6">
              <w:t>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AE5055" w14:textId="77777777" w:rsidR="00160446" w:rsidRPr="005B00C6" w:rsidRDefault="00160446" w:rsidP="002C5DB6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CA4B2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1603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204C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C7B9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BBF4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EE0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7678C7BA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6594" w14:textId="77777777" w:rsidR="00160446" w:rsidRPr="005B00C6" w:rsidRDefault="00160446" w:rsidP="002C5DB6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16A19A" w14:textId="77777777" w:rsidR="00160446" w:rsidRPr="005B00C6" w:rsidRDefault="00160446" w:rsidP="002C5DB6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26BAF" w14:textId="77777777" w:rsidR="00160446" w:rsidRPr="005B00C6" w:rsidRDefault="00160446" w:rsidP="002C5DB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124" w14:textId="77777777" w:rsidR="00160446" w:rsidRPr="005B00C6" w:rsidRDefault="00160446" w:rsidP="002C5DB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062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1BF5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439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8FF7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21689BF2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11F9" w14:textId="77777777" w:rsidR="00160446" w:rsidRPr="005B00C6" w:rsidRDefault="00160446" w:rsidP="002C5DB6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254A69" w14:textId="77777777" w:rsidR="00160446" w:rsidRPr="005B00C6" w:rsidRDefault="00160446" w:rsidP="002C5DB6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46686" w14:textId="77777777" w:rsidR="00160446" w:rsidRPr="005B00C6" w:rsidRDefault="00160446" w:rsidP="002C5DB6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0E59" w14:textId="77777777" w:rsidR="00160446" w:rsidRPr="005B00C6" w:rsidRDefault="00160446" w:rsidP="002C5DB6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6D36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447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A274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41A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2788F81A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45DE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C1CE7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BDC027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8A22" w14:textId="77777777" w:rsidR="00160446" w:rsidRPr="005B00C6" w:rsidRDefault="00160446" w:rsidP="002C5DB6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1ED4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B1B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50D2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655B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160446" w:rsidRPr="005B00C6" w14:paraId="7844D0A2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F15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8966F7" w14:textId="77777777" w:rsidR="00160446" w:rsidRPr="005B00C6" w:rsidRDefault="00160446" w:rsidP="002C5DB6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FDF82" w14:textId="77777777" w:rsidR="00160446" w:rsidRPr="005B00C6" w:rsidRDefault="00160446" w:rsidP="002C5DB6">
            <w:pPr>
              <w:pStyle w:val="TAL"/>
            </w:pPr>
            <w:r w:rsidRPr="005B00C6">
              <w:t>24.501, 6.4.1.2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4688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41C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4CE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EC7C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F3C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3366BEB4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CDC4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695DE" w14:textId="77777777" w:rsidR="00160446" w:rsidRPr="005B00C6" w:rsidRDefault="00160446" w:rsidP="002C5DB6">
            <w:pPr>
              <w:pStyle w:val="TAL"/>
            </w:pPr>
            <w:r w:rsidRPr="005B00C6">
              <w:t xml:space="preserve">Support of emergency services </w:t>
            </w:r>
            <w:proofErr w:type="spellStart"/>
            <w:r w:rsidRPr="005B00C6">
              <w:t>fallback</w:t>
            </w:r>
            <w:proofErr w:type="spellEnd"/>
            <w:r w:rsidRPr="005B00C6">
              <w:t xml:space="preserve">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C0524D" w14:textId="77777777" w:rsidR="00160446" w:rsidRPr="005B00C6" w:rsidRDefault="00160446" w:rsidP="002C5DB6">
            <w:pPr>
              <w:pStyle w:val="TAL"/>
            </w:pPr>
            <w:r w:rsidRPr="005B00C6">
              <w:t>24.501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69F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F9E0" w14:textId="77777777" w:rsidR="00160446" w:rsidRPr="005B00C6" w:rsidRDefault="00160446" w:rsidP="002C5DB6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C072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A67C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16A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455DD0D4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826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11B97" w14:textId="77777777" w:rsidR="00160446" w:rsidRPr="005B00C6" w:rsidRDefault="00160446" w:rsidP="002C5DB6">
            <w:pPr>
              <w:pStyle w:val="TAL"/>
            </w:pPr>
            <w:r w:rsidRPr="005B00C6">
              <w:t xml:space="preserve">Support of EPS </w:t>
            </w:r>
            <w:proofErr w:type="spellStart"/>
            <w:r w:rsidRPr="005B00C6">
              <w:t>fallback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CC5C20" w14:textId="77777777" w:rsidR="00160446" w:rsidRPr="005B00C6" w:rsidRDefault="00160446" w:rsidP="002C5DB6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2385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94BD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CE09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EBAA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9BAC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0BF7805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2976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40628C" w14:textId="77777777" w:rsidR="00160446" w:rsidRPr="005B00C6" w:rsidRDefault="00160446" w:rsidP="002C5DB6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13DB1" w14:textId="77777777" w:rsidR="00160446" w:rsidRPr="005B00C6" w:rsidRDefault="00160446" w:rsidP="002C5DB6">
            <w:pPr>
              <w:pStyle w:val="TAL"/>
            </w:pPr>
            <w:r w:rsidRPr="005B00C6">
              <w:t>24.501, 6.4.2.2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F47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3101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0A8" w14:textId="77777777" w:rsidR="00160446" w:rsidRPr="005B00C6" w:rsidRDefault="00160446" w:rsidP="002C5DB6">
            <w:pPr>
              <w:pStyle w:val="TAL"/>
            </w:pPr>
            <w:r w:rsidRPr="005B00C6"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E6D6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65C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3E2C7C0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3A91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478ACC" w14:textId="456D1AC4" w:rsidR="00160446" w:rsidRPr="005B00C6" w:rsidRDefault="00160446" w:rsidP="002C5DB6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  <w:del w:id="14" w:author="HUAYUE SONG" w:date="2022-08-05T13:31:00Z">
              <w:r w:rsidRPr="005B00C6" w:rsidDel="00112B1D">
                <w:delText>Void</w:delText>
              </w:r>
            </w:del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45779" w14:textId="77777777" w:rsidR="00160446" w:rsidRPr="005B00C6" w:rsidRDefault="00160446" w:rsidP="002C5DB6">
            <w:pPr>
              <w:pStyle w:val="TAL"/>
            </w:pPr>
            <w:r w:rsidRPr="005B00C6">
              <w:t>24.501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B2F8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3B" w14:textId="77777777" w:rsidR="00160446" w:rsidRPr="005B00C6" w:rsidRDefault="00160446" w:rsidP="002C5DB6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5CE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C3B6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231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1FDE983D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FF26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0C3B61" w14:textId="77777777" w:rsidR="00160446" w:rsidRPr="005B00C6" w:rsidRDefault="00160446" w:rsidP="002C5DB6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4EEBA0" w14:textId="77777777" w:rsidR="00160446" w:rsidRPr="005B00C6" w:rsidRDefault="00160446" w:rsidP="002C5DB6">
            <w:pPr>
              <w:pStyle w:val="TAL"/>
            </w:pPr>
            <w:r w:rsidRPr="005B00C6">
              <w:t>38.306, 4.2.13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ED7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4F5E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AB02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7BF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90D2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59ECA809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2EBB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A49C37" w14:textId="77777777" w:rsidR="00160446" w:rsidRPr="005B00C6" w:rsidRDefault="00160446" w:rsidP="002C5DB6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09D37A" w14:textId="77777777" w:rsidR="00160446" w:rsidRPr="005B00C6" w:rsidRDefault="00160446" w:rsidP="002C5DB6">
            <w:pPr>
              <w:pStyle w:val="TAL"/>
            </w:pPr>
            <w:r w:rsidRPr="005B00C6"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5EF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9E8" w14:textId="77777777" w:rsidR="00160446" w:rsidRPr="005B00C6" w:rsidRDefault="00160446" w:rsidP="002C5DB6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9915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7F43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5DE" w14:textId="77777777" w:rsidR="00160446" w:rsidRPr="005B00C6" w:rsidRDefault="00160446" w:rsidP="002C5DB6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160446" w:rsidRPr="005B00C6" w14:paraId="7DCEEBC6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8F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41B73E" w14:textId="77777777" w:rsidR="00160446" w:rsidRPr="005B00C6" w:rsidRDefault="00160446" w:rsidP="002C5DB6">
            <w:pPr>
              <w:pStyle w:val="TAL"/>
            </w:pPr>
            <w:r w:rsidRPr="005B00C6">
              <w:t>Support of RACS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F9194" w14:textId="77777777" w:rsidR="00160446" w:rsidRPr="005B00C6" w:rsidRDefault="00160446" w:rsidP="002C5DB6">
            <w:pPr>
              <w:pStyle w:val="TAL"/>
            </w:pPr>
            <w:r w:rsidRPr="005B00C6">
              <w:t>24.501, 9.11.3.1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9C41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3A03" w14:textId="77777777" w:rsidR="00160446" w:rsidRPr="005B00C6" w:rsidRDefault="00160446" w:rsidP="002C5DB6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5B1B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08BA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B365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7F07485F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1314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409B64" w14:textId="77777777" w:rsidR="00160446" w:rsidRPr="005B00C6" w:rsidRDefault="00160446" w:rsidP="002C5DB6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961CDA" w14:textId="77777777" w:rsidR="00160446" w:rsidRPr="005B00C6" w:rsidRDefault="00160446" w:rsidP="002C5DB6">
            <w:pPr>
              <w:pStyle w:val="TAL"/>
            </w:pPr>
            <w:r w:rsidRPr="005B00C6">
              <w:t>38.306, 5.4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2A6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90C6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C6EE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1D8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EF33" w14:textId="77777777" w:rsidR="00160446" w:rsidRPr="005B00C6" w:rsidRDefault="00160446" w:rsidP="002C5DB6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160446" w:rsidRPr="005B00C6" w14:paraId="4E4337BD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457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632F3" w14:textId="77777777" w:rsidR="00160446" w:rsidRPr="005B00C6" w:rsidRDefault="00160446" w:rsidP="002C5DB6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D69D8" w14:textId="77777777" w:rsidR="00160446" w:rsidRPr="005B00C6" w:rsidRDefault="00160446" w:rsidP="002C5DB6">
            <w:pPr>
              <w:pStyle w:val="TAL"/>
            </w:pPr>
            <w:r w:rsidRPr="005B00C6"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6DF1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94BD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681" w14:textId="77777777" w:rsidR="00160446" w:rsidRPr="005B00C6" w:rsidRDefault="00160446" w:rsidP="002C5DB6">
            <w:pPr>
              <w:pStyle w:val="TAL"/>
            </w:pPr>
            <w:r w:rsidRPr="005B00C6">
              <w:t>Yes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D0D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5951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1CB5808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3A29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C9EAF9" w14:textId="77777777" w:rsidR="00160446" w:rsidRPr="005B00C6" w:rsidRDefault="00160446" w:rsidP="002C5DB6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480F26" w14:textId="77777777" w:rsidR="00160446" w:rsidRPr="005B00C6" w:rsidRDefault="00160446" w:rsidP="002C5DB6">
            <w:pPr>
              <w:pStyle w:val="TAL"/>
            </w:pPr>
            <w:r w:rsidRPr="005B00C6">
              <w:t>23.122</w:t>
            </w:r>
          </w:p>
          <w:p w14:paraId="3B7A0397" w14:textId="77777777" w:rsidR="00160446" w:rsidRPr="005B00C6" w:rsidRDefault="00160446" w:rsidP="002C5DB6">
            <w:pPr>
              <w:pStyle w:val="TAL"/>
            </w:pPr>
            <w:r w:rsidRPr="005B00C6">
              <w:t>clause C.2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914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9A35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CA35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1CC3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1F96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581CA0CF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90DD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EF60DB" w14:textId="77777777" w:rsidR="00160446" w:rsidRPr="005B00C6" w:rsidRDefault="00160446" w:rsidP="002C5DB6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35AB3" w14:textId="77777777" w:rsidR="00160446" w:rsidRPr="005B00C6" w:rsidRDefault="00160446" w:rsidP="002C5DB6">
            <w:pPr>
              <w:pStyle w:val="TAL"/>
            </w:pPr>
            <w:r w:rsidRPr="005B00C6">
              <w:t>38.306, 5.3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2DCA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7108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00CB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511F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093F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1403F4B1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06D4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CE6DB" w14:textId="77777777" w:rsidR="00160446" w:rsidRPr="005B00C6" w:rsidRDefault="00160446" w:rsidP="002C5DB6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91325A" w14:textId="77777777" w:rsidR="00160446" w:rsidRPr="005B00C6" w:rsidRDefault="00160446" w:rsidP="002C5DB6">
            <w:pPr>
              <w:pStyle w:val="TAL"/>
            </w:pPr>
            <w:r w:rsidRPr="005B00C6">
              <w:t>38.306, 5.3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BE2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0A3D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9788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2049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F3A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0E63A88F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DE13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2A6C72" w14:textId="77777777" w:rsidR="00160446" w:rsidRPr="005B00C6" w:rsidRDefault="00160446" w:rsidP="002C5DB6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8F40D5" w14:textId="77777777" w:rsidR="00160446" w:rsidRPr="005B00C6" w:rsidRDefault="00160446" w:rsidP="002C5DB6">
            <w:pPr>
              <w:pStyle w:val="TAL"/>
            </w:pPr>
            <w:r w:rsidRPr="005B00C6">
              <w:t>24.501, 9.11.3.1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091D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805E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601B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AA01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92B2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186EE046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2D06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A0610" w14:textId="77777777" w:rsidR="00160446" w:rsidRPr="005B00C6" w:rsidRDefault="00160446" w:rsidP="002C5DB6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76736" w14:textId="77777777" w:rsidR="00160446" w:rsidRPr="005B00C6" w:rsidRDefault="00160446" w:rsidP="002C5DB6">
            <w:pPr>
              <w:pStyle w:val="TAL"/>
            </w:pPr>
            <w:r w:rsidRPr="005B00C6">
              <w:t>23.501, 3.1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C77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D67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E66D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AB4E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A2A7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491E361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9DB7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156FD7" w14:textId="77777777" w:rsidR="00160446" w:rsidRPr="005B00C6" w:rsidRDefault="00160446" w:rsidP="002C5DB6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705669" w14:textId="77777777" w:rsidR="00160446" w:rsidRPr="005B00C6" w:rsidRDefault="00160446" w:rsidP="002C5DB6">
            <w:pPr>
              <w:pStyle w:val="TAL"/>
            </w:pPr>
            <w:r w:rsidRPr="005B00C6">
              <w:t>38.509, 5.9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FC2AC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3A19" w14:textId="77777777" w:rsidR="00160446" w:rsidRPr="005B00C6" w:rsidRDefault="00160446" w:rsidP="002C5DB6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7D10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08D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715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7C922E46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F8C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088EC0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91AC3" w14:textId="77777777" w:rsidR="00160446" w:rsidRPr="005B00C6" w:rsidRDefault="00160446" w:rsidP="002C5DB6">
            <w:pPr>
              <w:pStyle w:val="TAL"/>
            </w:pPr>
            <w:r w:rsidRPr="005B00C6">
              <w:t>24.501, 9.11.3.1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1D4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DA6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F21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0859" w14:textId="77777777" w:rsidR="00160446" w:rsidRPr="005B00C6" w:rsidRDefault="00160446" w:rsidP="002C5DB6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37D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350FF16C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38A8" w14:textId="77777777" w:rsidR="00160446" w:rsidRPr="005B00C6" w:rsidDel="00B74634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83701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23277C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9F48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61D4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BF3B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3A2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896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60446" w:rsidRPr="005B00C6" w14:paraId="3BAF0016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8AAF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AE3C3A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498969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633A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78FF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8B6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58D3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8506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60446" w:rsidRPr="005B00C6" w14:paraId="38A118AD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1BB7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6B1F82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A4AAE0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564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51C8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1ED3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532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243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60446" w:rsidRPr="005B00C6" w14:paraId="349944E6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7181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DB0E60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3284E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159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7B72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7E7C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2C1F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945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60446" w:rsidRPr="005B00C6" w14:paraId="593A3759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F44F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4D62DA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60B40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015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5CCF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293F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AA2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4D09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160446" w:rsidRPr="005B00C6" w14:paraId="02BA0D68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C72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37E675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90F690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C6E7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8EE5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AE25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C22C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7DC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160446" w:rsidRPr="005B00C6" w14:paraId="2733B138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106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B4D65" w14:textId="77777777" w:rsidR="00160446" w:rsidRPr="005B00C6" w:rsidRDefault="00160446" w:rsidP="002C5DB6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E500D7" w14:textId="77777777" w:rsidR="00160446" w:rsidRPr="005B00C6" w:rsidRDefault="00160446" w:rsidP="002C5DB6">
            <w:pPr>
              <w:pStyle w:val="TAL"/>
            </w:pPr>
            <w:r w:rsidRPr="005B00C6">
              <w:t>24.501, 9.11.3.1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408D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3238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75BE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ED56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AFD" w14:textId="77777777" w:rsidR="00160446" w:rsidRPr="005B00C6" w:rsidRDefault="00160446" w:rsidP="002C5DB6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160446" w:rsidRPr="005B00C6" w14:paraId="359F879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BDC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5C3A96" w14:textId="77777777" w:rsidR="00160446" w:rsidRPr="005B00C6" w:rsidRDefault="00160446" w:rsidP="002C5DB6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4040CC" w14:textId="77777777" w:rsidR="00160446" w:rsidRPr="005B00C6" w:rsidRDefault="00160446" w:rsidP="002C5DB6">
            <w:pPr>
              <w:pStyle w:val="TAL"/>
            </w:pPr>
            <w:r w:rsidRPr="005B00C6">
              <w:t>24.501, 9.11.3.1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7D57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6B64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C4C1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964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3E4" w14:textId="77777777" w:rsidR="00160446" w:rsidRPr="005B00C6" w:rsidRDefault="00160446" w:rsidP="002C5DB6">
            <w:pPr>
              <w:pStyle w:val="TAL"/>
            </w:pPr>
          </w:p>
        </w:tc>
      </w:tr>
      <w:tr w:rsidR="00160446" w:rsidRPr="005B00C6" w14:paraId="06C476EE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808E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AA9E5A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89C992" w14:textId="77777777" w:rsidR="00160446" w:rsidRPr="005B00C6" w:rsidRDefault="00160446" w:rsidP="002C5DB6">
            <w:pPr>
              <w:pStyle w:val="TAL"/>
            </w:pPr>
            <w:r w:rsidRPr="005B00C6">
              <w:t>23.501, 5.9.10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CF04" w14:textId="77777777" w:rsidR="00160446" w:rsidRPr="005B00C6" w:rsidRDefault="00160446" w:rsidP="002C5DB6">
            <w:pPr>
              <w:pStyle w:val="TAL"/>
            </w:pPr>
            <w:r w:rsidRPr="005B00C6"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925D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F51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5D7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D21" w14:textId="77777777" w:rsidR="00160446" w:rsidRPr="005B00C6" w:rsidRDefault="00160446" w:rsidP="002C5DB6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160446" w:rsidRPr="005B00C6" w14:paraId="658F9D80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3711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346045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DE96C" w14:textId="77777777" w:rsidR="00160446" w:rsidRPr="005B00C6" w:rsidRDefault="00160446" w:rsidP="002C5DB6">
            <w:pPr>
              <w:pStyle w:val="TAL"/>
            </w:pPr>
            <w:r w:rsidRPr="005B00C6">
              <w:t>24.501, 6.2.10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8A1B" w14:textId="77777777" w:rsidR="00160446" w:rsidRPr="005B00C6" w:rsidRDefault="00160446" w:rsidP="002C5DB6">
            <w:pPr>
              <w:pStyle w:val="TAL"/>
            </w:pPr>
            <w:r w:rsidRPr="005B00C6"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1EA7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B547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18A5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017" w14:textId="77777777" w:rsidR="00160446" w:rsidRPr="005B00C6" w:rsidRDefault="00160446" w:rsidP="002C5DB6">
            <w:pPr>
              <w:pStyle w:val="TAL"/>
            </w:pPr>
            <w:r w:rsidRPr="005B00C6">
              <w:t>UE support of 3GPP PS data off</w:t>
            </w:r>
          </w:p>
        </w:tc>
      </w:tr>
      <w:tr w:rsidR="00160446" w:rsidRPr="005B00C6" w14:paraId="2971DAC8" w14:textId="77777777" w:rsidTr="00160446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2DF6" w14:textId="77777777" w:rsidR="00160446" w:rsidRPr="005B00C6" w:rsidRDefault="00160446" w:rsidP="002C5DB6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E216E0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4676A" w14:textId="77777777" w:rsidR="00160446" w:rsidRPr="005B00C6" w:rsidRDefault="00160446" w:rsidP="002C5DB6">
            <w:pPr>
              <w:pStyle w:val="TAL"/>
            </w:pPr>
            <w:r w:rsidRPr="005B00C6">
              <w:t>24.501, 9.11.3.82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37C2" w14:textId="77777777" w:rsidR="00160446" w:rsidRPr="005B00C6" w:rsidRDefault="00160446" w:rsidP="002C5DB6">
            <w:pPr>
              <w:pStyle w:val="TAL"/>
            </w:pPr>
            <w:r w:rsidRPr="005B00C6">
              <w:t>Rel-17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6AF" w14:textId="77777777" w:rsidR="00160446" w:rsidRPr="005B00C6" w:rsidRDefault="00160446" w:rsidP="002C5DB6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BCCE" w14:textId="77777777" w:rsidR="00160446" w:rsidRPr="005B00C6" w:rsidRDefault="00160446" w:rsidP="002C5DB6">
            <w:pPr>
              <w:pStyle w:val="TAL"/>
            </w:pPr>
            <w:r w:rsidRPr="005B00C6">
              <w:t>No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24BE" w14:textId="77777777" w:rsidR="00160446" w:rsidRPr="005B00C6" w:rsidRDefault="00160446" w:rsidP="002C5DB6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B3E" w14:textId="77777777" w:rsidR="00160446" w:rsidRPr="005B00C6" w:rsidRDefault="00160446" w:rsidP="002C5DB6">
            <w:pPr>
              <w:pStyle w:val="TAL"/>
            </w:pPr>
          </w:p>
        </w:tc>
      </w:tr>
    </w:tbl>
    <w:p w14:paraId="2C1F9A58" w14:textId="77777777" w:rsidR="009606E9" w:rsidRDefault="009606E9">
      <w:pPr>
        <w:rPr>
          <w:noProof/>
        </w:rPr>
      </w:pPr>
    </w:p>
    <w:p w14:paraId="3CBD33BD" w14:textId="77777777" w:rsidR="00BE4BC1" w:rsidRPr="005521DC" w:rsidRDefault="00BE4BC1" w:rsidP="00BE4BC1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31C1B28" w14:textId="484ABD40" w:rsidR="00BE4BC1" w:rsidRDefault="00BE4BC1">
      <w:pPr>
        <w:rPr>
          <w:noProof/>
        </w:rPr>
      </w:pPr>
    </w:p>
    <w:p w14:paraId="764B136B" w14:textId="77777777" w:rsidR="00BE4BC1" w:rsidRDefault="00BE4BC1">
      <w:pPr>
        <w:rPr>
          <w:noProof/>
        </w:rPr>
      </w:pPr>
    </w:p>
    <w:sectPr w:rsidR="00BE4B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50C1B" w14:textId="77777777" w:rsidR="007625D0" w:rsidRDefault="007625D0">
      <w:r>
        <w:separator/>
      </w:r>
    </w:p>
  </w:endnote>
  <w:endnote w:type="continuationSeparator" w:id="0">
    <w:p w14:paraId="0C44FE39" w14:textId="77777777" w:rsidR="007625D0" w:rsidRDefault="00762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6CD06" w14:textId="77777777" w:rsidR="007625D0" w:rsidRDefault="007625D0">
      <w:r>
        <w:separator/>
      </w:r>
    </w:p>
  </w:footnote>
  <w:footnote w:type="continuationSeparator" w:id="0">
    <w:p w14:paraId="2F068099" w14:textId="77777777" w:rsidR="007625D0" w:rsidRDefault="00762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D63"/>
    <w:rsid w:val="000A6394"/>
    <w:rsid w:val="000B7FED"/>
    <w:rsid w:val="000C038A"/>
    <w:rsid w:val="000C6598"/>
    <w:rsid w:val="000D44B3"/>
    <w:rsid w:val="00112B1D"/>
    <w:rsid w:val="0013188F"/>
    <w:rsid w:val="001343ED"/>
    <w:rsid w:val="00140486"/>
    <w:rsid w:val="00145D43"/>
    <w:rsid w:val="00160446"/>
    <w:rsid w:val="0018184B"/>
    <w:rsid w:val="00192C46"/>
    <w:rsid w:val="001A08B3"/>
    <w:rsid w:val="001A7B60"/>
    <w:rsid w:val="001B52F0"/>
    <w:rsid w:val="001B7A65"/>
    <w:rsid w:val="001E41F3"/>
    <w:rsid w:val="00201CFE"/>
    <w:rsid w:val="00216006"/>
    <w:rsid w:val="0025651D"/>
    <w:rsid w:val="00256ACE"/>
    <w:rsid w:val="0026004D"/>
    <w:rsid w:val="002640DD"/>
    <w:rsid w:val="00275D12"/>
    <w:rsid w:val="00284FEB"/>
    <w:rsid w:val="002860C4"/>
    <w:rsid w:val="002B05CE"/>
    <w:rsid w:val="002B1CEA"/>
    <w:rsid w:val="002B5741"/>
    <w:rsid w:val="002C345E"/>
    <w:rsid w:val="002E472E"/>
    <w:rsid w:val="00305409"/>
    <w:rsid w:val="003174DB"/>
    <w:rsid w:val="00324C70"/>
    <w:rsid w:val="0033233C"/>
    <w:rsid w:val="00334B6C"/>
    <w:rsid w:val="003609EF"/>
    <w:rsid w:val="0036231A"/>
    <w:rsid w:val="00366CEE"/>
    <w:rsid w:val="00374DD4"/>
    <w:rsid w:val="003C3678"/>
    <w:rsid w:val="003C4C76"/>
    <w:rsid w:val="003C560F"/>
    <w:rsid w:val="003C777F"/>
    <w:rsid w:val="003E1A36"/>
    <w:rsid w:val="00410371"/>
    <w:rsid w:val="00412154"/>
    <w:rsid w:val="004242F1"/>
    <w:rsid w:val="004442F8"/>
    <w:rsid w:val="00446865"/>
    <w:rsid w:val="004B75B7"/>
    <w:rsid w:val="004C3404"/>
    <w:rsid w:val="005001D8"/>
    <w:rsid w:val="00506F4E"/>
    <w:rsid w:val="00512171"/>
    <w:rsid w:val="005141D9"/>
    <w:rsid w:val="0051580D"/>
    <w:rsid w:val="00547111"/>
    <w:rsid w:val="00592D74"/>
    <w:rsid w:val="005B44C6"/>
    <w:rsid w:val="005E2C44"/>
    <w:rsid w:val="006000A5"/>
    <w:rsid w:val="00621188"/>
    <w:rsid w:val="006257ED"/>
    <w:rsid w:val="00630B11"/>
    <w:rsid w:val="006370F0"/>
    <w:rsid w:val="00653DE4"/>
    <w:rsid w:val="00665C47"/>
    <w:rsid w:val="00695808"/>
    <w:rsid w:val="00696A56"/>
    <w:rsid w:val="006B46FB"/>
    <w:rsid w:val="006C5870"/>
    <w:rsid w:val="006E21FB"/>
    <w:rsid w:val="006F35E0"/>
    <w:rsid w:val="0070479B"/>
    <w:rsid w:val="00730218"/>
    <w:rsid w:val="00741CD5"/>
    <w:rsid w:val="007460E4"/>
    <w:rsid w:val="007527CC"/>
    <w:rsid w:val="007544C8"/>
    <w:rsid w:val="007625D0"/>
    <w:rsid w:val="00764101"/>
    <w:rsid w:val="007811C3"/>
    <w:rsid w:val="00792342"/>
    <w:rsid w:val="007977A8"/>
    <w:rsid w:val="007B512A"/>
    <w:rsid w:val="007C2097"/>
    <w:rsid w:val="007C3B00"/>
    <w:rsid w:val="007D6A07"/>
    <w:rsid w:val="007F7259"/>
    <w:rsid w:val="008040A8"/>
    <w:rsid w:val="008279FA"/>
    <w:rsid w:val="00836340"/>
    <w:rsid w:val="008626E7"/>
    <w:rsid w:val="00870EE7"/>
    <w:rsid w:val="008863B9"/>
    <w:rsid w:val="008A45A6"/>
    <w:rsid w:val="008B0AB4"/>
    <w:rsid w:val="008C2D4B"/>
    <w:rsid w:val="008D3CCC"/>
    <w:rsid w:val="008F3789"/>
    <w:rsid w:val="008F686C"/>
    <w:rsid w:val="00900E5D"/>
    <w:rsid w:val="009148DE"/>
    <w:rsid w:val="00934CA3"/>
    <w:rsid w:val="00941E30"/>
    <w:rsid w:val="009606E9"/>
    <w:rsid w:val="00973F97"/>
    <w:rsid w:val="009777D9"/>
    <w:rsid w:val="00991B88"/>
    <w:rsid w:val="00993911"/>
    <w:rsid w:val="009A5753"/>
    <w:rsid w:val="009A579D"/>
    <w:rsid w:val="009B0E14"/>
    <w:rsid w:val="009C29C0"/>
    <w:rsid w:val="009D4CE1"/>
    <w:rsid w:val="009E3297"/>
    <w:rsid w:val="009E758B"/>
    <w:rsid w:val="009F5683"/>
    <w:rsid w:val="009F734F"/>
    <w:rsid w:val="00A23C4D"/>
    <w:rsid w:val="00A246B6"/>
    <w:rsid w:val="00A47E70"/>
    <w:rsid w:val="00A50CF0"/>
    <w:rsid w:val="00A70DC1"/>
    <w:rsid w:val="00A7671C"/>
    <w:rsid w:val="00AA2CBC"/>
    <w:rsid w:val="00AC5820"/>
    <w:rsid w:val="00AD1CD8"/>
    <w:rsid w:val="00B258BB"/>
    <w:rsid w:val="00B62D2D"/>
    <w:rsid w:val="00B67B97"/>
    <w:rsid w:val="00B8470B"/>
    <w:rsid w:val="00B968C8"/>
    <w:rsid w:val="00BA3EC5"/>
    <w:rsid w:val="00BA51D9"/>
    <w:rsid w:val="00BB5DFC"/>
    <w:rsid w:val="00BC09D5"/>
    <w:rsid w:val="00BD279D"/>
    <w:rsid w:val="00BD3976"/>
    <w:rsid w:val="00BD413E"/>
    <w:rsid w:val="00BD6BB8"/>
    <w:rsid w:val="00BE395C"/>
    <w:rsid w:val="00BE4BC1"/>
    <w:rsid w:val="00C57CD4"/>
    <w:rsid w:val="00C66BA2"/>
    <w:rsid w:val="00C870F6"/>
    <w:rsid w:val="00C939A4"/>
    <w:rsid w:val="00C95985"/>
    <w:rsid w:val="00CC5026"/>
    <w:rsid w:val="00CC68D0"/>
    <w:rsid w:val="00D03F9A"/>
    <w:rsid w:val="00D06D51"/>
    <w:rsid w:val="00D24991"/>
    <w:rsid w:val="00D50255"/>
    <w:rsid w:val="00D66520"/>
    <w:rsid w:val="00D7671E"/>
    <w:rsid w:val="00D800DB"/>
    <w:rsid w:val="00D84AE9"/>
    <w:rsid w:val="00D949CB"/>
    <w:rsid w:val="00DE34CF"/>
    <w:rsid w:val="00E13F3D"/>
    <w:rsid w:val="00E34898"/>
    <w:rsid w:val="00EB09B7"/>
    <w:rsid w:val="00EC4DAF"/>
    <w:rsid w:val="00ED1ADF"/>
    <w:rsid w:val="00EE7D7C"/>
    <w:rsid w:val="00F25D98"/>
    <w:rsid w:val="00F300FB"/>
    <w:rsid w:val="00F45789"/>
    <w:rsid w:val="00F604EA"/>
    <w:rsid w:val="00F6215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F35E0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24C7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24C70"/>
    <w:rPr>
      <w:rFonts w:ascii="Arial" w:hAnsi="Arial"/>
      <w:b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BC09D5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D949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49C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1604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604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044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CF582-48DC-4992-8AEB-B6C8A212B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3327</TotalTime>
  <Pages>4</Pages>
  <Words>1100</Words>
  <Characters>6270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63</cp:revision>
  <cp:lastPrinted>1899-12-31T23:00:00Z</cp:lastPrinted>
  <dcterms:created xsi:type="dcterms:W3CDTF">2022-01-25T01:33:00Z</dcterms:created>
  <dcterms:modified xsi:type="dcterms:W3CDTF">2022-08-08T01:14:00Z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